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35130E">
        <w:rPr>
          <w:rFonts w:ascii="Arial" w:eastAsia="MS Mincho" w:hAnsi="Arial" w:cs="Arial"/>
          <w:b/>
          <w:sz w:val="24"/>
          <w:szCs w:val="24"/>
          <w:lang w:eastAsia="zh-CN"/>
        </w:rPr>
        <w:t>211</w:t>
      </w:r>
      <w:r w:rsidR="00EA2056">
        <w:rPr>
          <w:rFonts w:ascii="Arial" w:eastAsia="MS Mincho" w:hAnsi="Arial" w:cs="Arial"/>
          <w:b/>
          <w:sz w:val="24"/>
          <w:szCs w:val="24"/>
          <w:lang w:eastAsia="zh-CN"/>
        </w:rPr>
        <w:t>7929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3E7E40" w:rsidRPr="003E7E40">
        <w:rPr>
          <w:rFonts w:ascii="Arial" w:eastAsia="MS Mincho" w:hAnsi="Arial" w:cs="Arial"/>
          <w:b/>
          <w:sz w:val="24"/>
          <w:szCs w:val="24"/>
          <w:vertAlign w:val="superscript"/>
        </w:rPr>
        <w:t>st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3E7E40">
        <w:rPr>
          <w:rFonts w:ascii="Arial" w:eastAsia="MS Mincho" w:hAnsi="Arial" w:cs="Arial"/>
          <w:b/>
          <w:sz w:val="24"/>
          <w:szCs w:val="24"/>
        </w:rPr>
        <w:t>1</w:t>
      </w:r>
      <w:r w:rsidR="00110451">
        <w:rPr>
          <w:rFonts w:ascii="Arial" w:eastAsia="MS Mincho" w:hAnsi="Arial" w:cs="Arial"/>
          <w:b/>
          <w:sz w:val="24"/>
          <w:szCs w:val="24"/>
        </w:rPr>
        <w:t>2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</w:t>
      </w:r>
      <w:r w:rsidR="003E7E40">
        <w:rPr>
          <w:rFonts w:ascii="Arial" w:eastAsia="MS Mincho" w:hAnsi="Arial" w:cs="Arial"/>
          <w:b/>
          <w:sz w:val="24"/>
          <w:szCs w:val="24"/>
        </w:rPr>
        <w:t>November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3A-n18A-n</w:t>
      </w:r>
      <w:r w:rsidR="006D099B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A106A" w:rsidRPr="00FA106A">
        <w:rPr>
          <w:rFonts w:ascii="Arial" w:eastAsia="MS Mincho" w:hAnsi="Arial" w:cs="Arial"/>
          <w:color w:val="000000"/>
          <w:sz w:val="22"/>
          <w:lang w:val="pt-BR" w:eastAsia="ja-JP"/>
        </w:rPr>
        <w:t>7.10.2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6D099B">
        <w:rPr>
          <w:rFonts w:eastAsiaTheme="minorEastAsia"/>
          <w:lang w:eastAsia="zh-CN"/>
        </w:rPr>
        <w:t>CA_n3-n18-n77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 w:rsidRPr="001D4704">
        <w:rPr>
          <w:bCs/>
        </w:rPr>
        <w:t>R4-2112944 Revised WID on Rel-17 NR Inter-band Carrier Aggregation</w:t>
      </w:r>
      <w:r w:rsidR="00B66C44">
        <w:rPr>
          <w:bCs/>
        </w:rPr>
        <w:t xml:space="preserve"> </w:t>
      </w:r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1D4704" w:rsidRPr="009B51C0" w:rsidRDefault="001D4704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R4-2114090 TR 38.717-03-02 v0.6.0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F63207" w:rsidRPr="00F97765" w:rsidRDefault="00F63207" w:rsidP="00F63207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15T10:44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15T10:44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CA_n3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n18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77</w:t>
        </w:r>
      </w:ins>
    </w:p>
    <w:p w:rsidR="00F63207" w:rsidRPr="00F97765" w:rsidRDefault="00F63207" w:rsidP="00F6320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15T10:44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15T10:44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F63207" w:rsidRPr="00F97765" w:rsidRDefault="00F63207" w:rsidP="00F6320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15T10:44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15T10:44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63207" w:rsidRPr="00F97765" w:rsidTr="0065033B">
        <w:trPr>
          <w:trHeight w:val="225"/>
          <w:jc w:val="center"/>
          <w:ins w:id="14" w:author="yuanyuan zhang/RF Performance Standard Research Lab/Engineer/Samsung Electronics" w:date="2021-10-15T10:4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63207" w:rsidRPr="00F97765" w:rsidTr="0065033B">
        <w:trPr>
          <w:trHeight w:val="225"/>
          <w:jc w:val="center"/>
          <w:ins w:id="25" w:author="yuanyuan zhang/RF Performance Standard Research Lab/Engineer/Samsung Electronics" w:date="2021-10-15T1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26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27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32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63207" w:rsidRPr="00F97765" w:rsidTr="0065033B">
        <w:trPr>
          <w:trHeight w:val="189"/>
          <w:jc w:val="center"/>
          <w:ins w:id="33" w:author="yuanyuan zhang/RF Performance Standard Research Lab/Engineer/Samsung Electronics" w:date="2021-10-15T1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34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35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40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63207" w:rsidRPr="00F97765" w:rsidTr="0065033B">
        <w:trPr>
          <w:trHeight w:val="225"/>
          <w:jc w:val="center"/>
          <w:ins w:id="41" w:author="yuanyuan zhang/RF Performance Standard Research Lab/Engineer/Samsung Electronics" w:date="2021-10-15T10:4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15T10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CA_n3-n18-n77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15T10:44:00Z">
              <w:r>
                <w:rPr>
                  <w:rFonts w:ascii="Arial" w:eastAsia="Malgun Gothic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1710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1785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1805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1880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15T10:44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F63207" w:rsidRPr="00F97765" w:rsidTr="0065033B">
        <w:trPr>
          <w:trHeight w:val="225"/>
          <w:jc w:val="center"/>
          <w:ins w:id="60" w:author="yuanyuan zhang/RF Performance Standard Research Lab/Engineer/Samsung Electronics" w:date="2021-10-15T1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61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15T10:44:00Z">
              <w:r>
                <w:rPr>
                  <w:rFonts w:ascii="Arial" w:eastAsia="Malgun Gothic" w:hAnsi="Arial"/>
                  <w:color w:val="000000"/>
                  <w:sz w:val="18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815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830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875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F63207" w:rsidRPr="00F97765" w:rsidTr="0065033B">
        <w:trPr>
          <w:trHeight w:val="225"/>
          <w:jc w:val="center"/>
          <w:ins w:id="78" w:author="yuanyuan zhang/RF Performance Standard Research Lab/Engineer/Samsung Electronics" w:date="2021-10-15T1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79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15T10:4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15T10:4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F63207" w:rsidRPr="00F97765" w:rsidRDefault="00F63207" w:rsidP="00F63207">
      <w:pPr>
        <w:spacing w:line="259" w:lineRule="auto"/>
        <w:rPr>
          <w:ins w:id="96" w:author="yuanyuan zhang/RF Performance Standard Research Lab/Engineer/Samsung Electronics" w:date="2021-10-15T10:44:00Z"/>
          <w:rFonts w:eastAsia="Malgun Gothic"/>
          <w:lang w:eastAsia="ko-KR"/>
        </w:rPr>
      </w:pPr>
    </w:p>
    <w:p w:rsidR="00F63207" w:rsidRPr="00F97765" w:rsidRDefault="00F63207" w:rsidP="00F6320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15T10:44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15T10:44:00Z">
        <w:r>
          <w:rPr>
            <w:rFonts w:ascii="Arial" w:eastAsia="Times New Roman" w:hAnsi="Arial" w:hint="eastAsia"/>
            <w:sz w:val="24"/>
            <w:lang w:val="en-US" w:eastAsia="zh-CN"/>
          </w:rPr>
          <w:lastRenderedPageBreak/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F63207" w:rsidRPr="00F97765" w:rsidRDefault="00F63207" w:rsidP="00F6320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15T10:44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15T10:44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F63207" w:rsidRPr="00F97765" w:rsidTr="0065033B">
        <w:trPr>
          <w:trHeight w:val="187"/>
          <w:jc w:val="center"/>
          <w:ins w:id="102" w:author="yuanyuan zhang/RF Performance Standard Research Lab/Engineer/Samsung Electronics" w:date="2021-10-15T10:44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15T10:4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F63207" w:rsidRPr="00F97765" w:rsidTr="0065033B">
        <w:trPr>
          <w:trHeight w:val="187"/>
          <w:jc w:val="center"/>
          <w:ins w:id="113" w:author="yuanyuan zhang/RF Performance Standard Research Lab/Engineer/Samsung Electronics" w:date="2021-10-15T10:44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15T10:44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15T10:44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15T10:44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15T10:44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15T10:4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F63207" w:rsidRPr="00F97765" w:rsidTr="0065033B">
        <w:trPr>
          <w:trHeight w:val="29"/>
          <w:jc w:val="center"/>
          <w:ins w:id="144" w:author="yuanyuan zhang/RF Performance Standard Research Lab/Engineer/Samsung Electronics" w:date="2021-10-15T10:44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15T10:44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CA_n3A-n18A-n77</w:t>
              </w:r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13E8F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15T10:44:00Z">
              <w:r w:rsidRPr="00F13E8F">
                <w:rPr>
                  <w:rFonts w:ascii="Arial" w:hAnsi="Arial"/>
                  <w:sz w:val="18"/>
                  <w:lang w:val="en-US" w:eastAsia="zh-CN"/>
                </w:rPr>
                <w:t>CA_n3A-n18A</w:t>
              </w:r>
            </w:ins>
          </w:p>
          <w:p w:rsidR="00F63207" w:rsidRPr="00F13E8F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15T10:44:00Z">
              <w:r w:rsidRPr="00F13E8F">
                <w:rPr>
                  <w:rFonts w:ascii="Arial" w:hAnsi="Arial"/>
                  <w:sz w:val="18"/>
                  <w:lang w:val="en-US" w:eastAsia="zh-CN"/>
                </w:rPr>
                <w:t>CA_n3A-n77A</w:t>
              </w:r>
            </w:ins>
          </w:p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15T10:44:00Z">
              <w:r w:rsidRPr="00F13E8F">
                <w:rPr>
                  <w:rFonts w:ascii="Arial" w:hAnsi="Arial"/>
                  <w:sz w:val="18"/>
                  <w:lang w:val="en-US" w:eastAsia="zh-CN"/>
                </w:rPr>
                <w:t>CA_n18A-n77A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15T10:4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15T10:44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15T10:44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15T10:44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B66C44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5T10:44:00Z"/>
                <w:rFonts w:ascii="Arial" w:eastAsiaTheme="minorEastAsia" w:hAnsi="Arial"/>
                <w:sz w:val="18"/>
                <w:lang w:val="en-US" w:eastAsia="zh-CN"/>
              </w:rPr>
            </w:pPr>
            <w:ins w:id="176" w:author="yuanyuan zhang/RF Performance Standard Research Lab/Engineer/Samsung Electronics" w:date="2021-10-15T10:44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63207" w:rsidRPr="00F97765" w:rsidTr="0065033B">
        <w:trPr>
          <w:trHeight w:val="29"/>
          <w:jc w:val="center"/>
          <w:ins w:id="177" w:author="yuanyuan zhang/RF Performance Standard Research Lab/Engineer/Samsung Electronics" w:date="2021-10-15T10:44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8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81" w:author="yuanyuan zhang/RF Performance Standard Research Lab/Engineer/Samsung Electronics" w:date="2021-10-15T10:4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83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85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87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15T10:44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F63207" w:rsidRPr="00F97765" w:rsidTr="0065033B">
        <w:trPr>
          <w:trHeight w:val="29"/>
          <w:jc w:val="center"/>
          <w:ins w:id="199" w:author="yuanyuan zhang/RF Performance Standard Research Lab/Engineer/Samsung Electronics" w:date="2021-10-15T10:44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5T10:4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15T10:4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15T10:44:00Z"/>
                <w:rFonts w:ascii="Arial" w:hAnsi="Arial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1-10-15T10:4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1-10-15T1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4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1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3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24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26" w:author="yuanyuan zhang/RF Performance Standard Research Lab/Engineer/Samsung Electronics" w:date="2021-10-15T10:44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F63207" w:rsidRPr="00F97765" w:rsidRDefault="00F63207" w:rsidP="00F63207">
      <w:pPr>
        <w:spacing w:line="259" w:lineRule="auto"/>
        <w:rPr>
          <w:ins w:id="227" w:author="yuanyuan zhang/RF Performance Standard Research Lab/Engineer/Samsung Electronics" w:date="2021-10-15T10:44:00Z"/>
          <w:rFonts w:eastAsia="Malgun Gothic"/>
          <w:lang w:eastAsia="ko-KR"/>
        </w:rPr>
      </w:pPr>
    </w:p>
    <w:p w:rsidR="00F63207" w:rsidRPr="00F97765" w:rsidRDefault="00F63207" w:rsidP="00F6320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8" w:author="yuanyuan zhang/RF Performance Standard Research Lab/Engineer/Samsung Electronics" w:date="2021-10-15T10:44:00Z"/>
          <w:rFonts w:ascii="Arial" w:eastAsia="Times New Roman" w:hAnsi="Arial"/>
          <w:sz w:val="24"/>
          <w:lang w:eastAsia="zh-CN"/>
        </w:rPr>
      </w:pPr>
      <w:bookmarkStart w:id="229" w:name="_Toc6084"/>
      <w:ins w:id="230" w:author="yuanyuan zhang/RF Performance Standard Research Lab/Engineer/Samsung Electronics" w:date="2021-10-15T10:44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29"/>
      </w:ins>
    </w:p>
    <w:p w:rsidR="00F63207" w:rsidRDefault="00F63207" w:rsidP="00F63207">
      <w:pPr>
        <w:spacing w:line="259" w:lineRule="auto"/>
        <w:rPr>
          <w:ins w:id="231" w:author="yuanyuan zhang/RF Performance Standard Research Lab/Engineer/Samsung Electronics" w:date="2021-10-15T10:44:00Z"/>
          <w:szCs w:val="22"/>
          <w:lang w:val="en-US" w:eastAsia="zh-CN"/>
        </w:rPr>
      </w:pPr>
      <w:ins w:id="232" w:author="yuanyuan zhang/RF Performance Standard Research Lab/Engineer/Samsung Electronics" w:date="2021-10-15T10:44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F63207" w:rsidRDefault="00F63207" w:rsidP="00F63207">
      <w:pPr>
        <w:spacing w:line="259" w:lineRule="auto"/>
        <w:rPr>
          <w:ins w:id="233" w:author="yuanyuan zhang/RF Performance Standard Research Lab/Engineer/Samsung Electronics" w:date="2021-10-15T10:44:00Z"/>
          <w:szCs w:val="22"/>
          <w:lang w:val="en-US" w:eastAsia="zh-CN"/>
        </w:rPr>
      </w:pPr>
      <w:ins w:id="234" w:author="yuanyuan zhang/RF Performance Standard Research Lab/Engineer/Samsung Electronics" w:date="2021-10-15T10:44:00Z">
        <w:r>
          <w:rPr>
            <w:szCs w:val="22"/>
            <w:lang w:val="en-US" w:eastAsia="zh-CN"/>
          </w:rPr>
          <w:t xml:space="preserve">IMD3, IMD4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n3 and n18 fall into the third band n77 Rx</w:t>
        </w:r>
      </w:ins>
    </w:p>
    <w:p w:rsidR="00F63207" w:rsidRDefault="00F63207" w:rsidP="00F63207">
      <w:pPr>
        <w:spacing w:line="259" w:lineRule="auto"/>
        <w:rPr>
          <w:ins w:id="235" w:author="yuanyuan zhang/RF Performance Standard Research Lab/Engineer/Samsung Electronics" w:date="2021-10-15T10:44:00Z"/>
          <w:szCs w:val="22"/>
          <w:lang w:val="en-US" w:eastAsia="zh-CN"/>
        </w:rPr>
      </w:pPr>
      <w:ins w:id="236" w:author="yuanyuan zhang/RF Performance Standard Research Lab/Engineer/Samsung Electronics" w:date="2021-10-15T10:44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n3 and n77 fall into the third band n18 Rx</w:t>
        </w:r>
      </w:ins>
    </w:p>
    <w:p w:rsidR="00F63207" w:rsidRDefault="00F63207" w:rsidP="00F63207">
      <w:pPr>
        <w:spacing w:line="259" w:lineRule="auto"/>
        <w:rPr>
          <w:ins w:id="237" w:author="yuanyuan zhang/RF Performance Standard Research Lab/Engineer/Samsung Electronics" w:date="2021-10-15T10:44:00Z"/>
          <w:szCs w:val="22"/>
          <w:lang w:val="en-US" w:eastAsia="zh-CN"/>
        </w:rPr>
      </w:pPr>
      <w:ins w:id="238" w:author="yuanyuan zhang/RF Performance Standard Research Lab/Engineer/Samsung Electronics" w:date="2021-10-15T10:44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n77 fall into the third band n3 Rx.</w:t>
        </w:r>
      </w:ins>
    </w:p>
    <w:p w:rsidR="00F63207" w:rsidRPr="00F97765" w:rsidRDefault="00F63207" w:rsidP="00F6320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9" w:author="yuanyuan zhang/RF Performance Standard Research Lab/Engineer/Samsung Electronics" w:date="2021-10-15T10:44:00Z"/>
          <w:rFonts w:ascii="Arial" w:eastAsia="Times New Roman" w:hAnsi="Arial"/>
          <w:sz w:val="24"/>
          <w:szCs w:val="22"/>
          <w:lang w:val="en-US" w:eastAsia="zh-CN"/>
        </w:rPr>
      </w:pPr>
      <w:bookmarkStart w:id="240" w:name="_Toc20444"/>
      <w:ins w:id="241" w:author="yuanyuan zhang/RF Performance Standard Research Lab/Engineer/Samsung Electronics" w:date="2021-10-15T10:44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0"/>
      </w:ins>
    </w:p>
    <w:p w:rsidR="00F63207" w:rsidRDefault="00F63207" w:rsidP="00F63207">
      <w:pPr>
        <w:spacing w:line="259" w:lineRule="auto"/>
        <w:rPr>
          <w:ins w:id="242" w:author="yuanyuan zhang/RF Performance Standard Research Lab/Engineer/Samsung Electronics" w:date="2021-10-15T10:44:00Z"/>
          <w:rFonts w:eastAsia="Malgun Gothic"/>
        </w:rPr>
      </w:pPr>
      <w:ins w:id="243" w:author="yuanyuan zhang/RF Performance Standard Research Lab/Engineer/Samsung Electronics" w:date="2021-10-15T10:44:00Z">
        <w:r>
          <w:rPr>
            <w:rFonts w:eastAsia="Malgun Gothic"/>
          </w:rPr>
          <w:t>Based on co-existence studies on 5.1.x.3, MSD values are defined below, reuse from</w:t>
        </w:r>
      </w:ins>
      <w:ins w:id="244" w:author="yuanyuan zhang/RF Performance Standard Research Lab/Engineer/Samsung Electronics" w:date="2021-10-15T10:46:00Z">
        <w:r>
          <w:rPr>
            <w:rFonts w:eastAsia="Malgun Gothic"/>
          </w:rPr>
          <w:t xml:space="preserve"> DC_18A_n3A-n77A</w:t>
        </w:r>
      </w:ins>
      <w:ins w:id="245" w:author="yuanyuan zhang/RF Performance Standard Research Lab/Engineer/Samsung Electronics" w:date="2021-10-15T10:44:00Z">
        <w:r>
          <w:rPr>
            <w:rFonts w:eastAsia="Malgun Gothic"/>
          </w:rPr>
          <w:t>.</w:t>
        </w:r>
      </w:ins>
    </w:p>
    <w:p w:rsidR="00F63207" w:rsidRPr="00F97765" w:rsidRDefault="00F63207" w:rsidP="00F6320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6" w:author="yuanyuan zhang/RF Performance Standard Research Lab/Engineer/Samsung Electronics" w:date="2021-10-15T10:44:00Z"/>
          <w:rFonts w:ascii="Arial" w:eastAsia="MS Mincho" w:hAnsi="Arial"/>
          <w:b/>
          <w:lang w:eastAsia="zh-CN"/>
        </w:rPr>
      </w:pPr>
      <w:ins w:id="247" w:author="yuanyuan zhang/RF Performance Standard Research Lab/Engineer/Samsung Electronics" w:date="2021-10-15T10:44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63207" w:rsidRPr="00F97765" w:rsidTr="0065033B">
        <w:trPr>
          <w:trHeight w:val="20"/>
          <w:jc w:val="center"/>
          <w:ins w:id="248" w:author="yuanyuan zhang/RF Performance Standard Research Lab/Engineer/Samsung Electronics" w:date="2021-10-15T10:4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  <w:lang w:val="en-US"/>
              </w:rPr>
            </w:pPr>
            <w:ins w:id="250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51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52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F63207" w:rsidRPr="00F97765" w:rsidTr="0065033B">
        <w:trPr>
          <w:trHeight w:val="648"/>
          <w:jc w:val="center"/>
          <w:ins w:id="253" w:author="yuanyuan zhang/RF Performance Standard Research Lab/Engineer/Samsung Electronics" w:date="2021-10-15T10:4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55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57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59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65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67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69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71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</w:p>
        </w:tc>
      </w:tr>
      <w:tr w:rsidR="00F63207" w:rsidRPr="00F97765" w:rsidTr="0065033B">
        <w:trPr>
          <w:trHeight w:val="245"/>
          <w:jc w:val="center"/>
          <w:ins w:id="273" w:author="yuanyuan zhang/RF Performance Standard Research Lab/Engineer/Samsung Electronics" w:date="2021-10-15T10:44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15T10:44:00Z"/>
                <w:rFonts w:ascii="Arial" w:eastAsia="MS Mincho" w:hAnsi="Arial"/>
                <w:sz w:val="18"/>
                <w:szCs w:val="18"/>
                <w:lang w:val="en-US"/>
              </w:rPr>
            </w:pPr>
            <w:ins w:id="275" w:author="yuanyuan zhang/RF Performance Standard Research Lab/Engineer/Samsung Electronics" w:date="2021-10-15T10:4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CA_n3-n18-n77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7" w:author="yuanyuan zhang/RF Performance Standard Research Lab/Engineer/Samsung Electronics" w:date="2021-10-15T10:4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9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1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3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5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7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88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9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FD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0E0688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1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F63207" w:rsidRPr="00F97765" w:rsidTr="0065033B">
        <w:trPr>
          <w:trHeight w:val="54"/>
          <w:jc w:val="center"/>
          <w:ins w:id="292" w:author="yuanyuan zhang/RF Performance Standard Research Lab/Engineer/Samsung Electronics" w:date="2021-10-15T10:4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93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5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7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9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1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3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5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7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0E0688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08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9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F63207" w:rsidRPr="00F97765" w:rsidTr="0065033B">
        <w:trPr>
          <w:trHeight w:val="113"/>
          <w:jc w:val="center"/>
          <w:ins w:id="310" w:author="yuanyuan zhang/RF Performance Standard Research Lab/Engineer/Samsung Electronics" w:date="2021-10-15T10:4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11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3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5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16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7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9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1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3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16.3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5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0E0688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7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1,2</w:t>
              </w:r>
            </w:ins>
          </w:p>
        </w:tc>
      </w:tr>
      <w:tr w:rsidR="00F63207" w:rsidRPr="00F97765" w:rsidTr="0065033B">
        <w:trPr>
          <w:trHeight w:val="113"/>
          <w:jc w:val="center"/>
          <w:ins w:id="328" w:author="yuanyuan zhang/RF Performance Standard Research Lab/Engineer/Samsung Electronics" w:date="2021-10-15T10:4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29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1" w:author="yuanyuan zhang/RF Performance Standard Research Lab/Engineer/Samsung Electronics" w:date="2021-10-15T10:4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3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34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5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7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38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9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1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3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FD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44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5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F63207" w:rsidRPr="00F97765" w:rsidTr="0065033B">
        <w:trPr>
          <w:trHeight w:val="113"/>
          <w:jc w:val="center"/>
          <w:ins w:id="346" w:author="yuanyuan zhang/RF Performance Standard Research Lab/Engineer/Samsung Electronics" w:date="2021-10-15T10:4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47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9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1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3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5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7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9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1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62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3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</w:ins>
          </w:p>
        </w:tc>
      </w:tr>
      <w:tr w:rsidR="00F63207" w:rsidRPr="00F97765" w:rsidTr="0065033B">
        <w:trPr>
          <w:trHeight w:val="113"/>
          <w:jc w:val="center"/>
          <w:ins w:id="364" w:author="yuanyuan zhang/RF Performance Standard Research Lab/Engineer/Samsung Electronics" w:date="2021-10-15T10:4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65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7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9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3505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1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3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5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3505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7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9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80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1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F63207" w:rsidRPr="00F97765" w:rsidTr="0065033B">
        <w:trPr>
          <w:trHeight w:val="245"/>
          <w:jc w:val="center"/>
          <w:ins w:id="382" w:author="yuanyuan zhang/RF Performance Standard Research Lab/Engineer/Samsung Electronics" w:date="2021-10-15T10:44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Default="00F63207" w:rsidP="0065033B">
            <w:pPr>
              <w:pStyle w:val="TAN"/>
              <w:rPr>
                <w:ins w:id="383" w:author="yuanyuan zhang/RF Performance Standard Research Lab/Engineer/Samsung Electronics" w:date="2021-10-15T10:44:00Z"/>
                <w:lang w:eastAsia="ja-JP"/>
              </w:rPr>
            </w:pPr>
            <w:ins w:id="384" w:author="yuanyuan zhang/RF Performance Standard Research Lab/Engineer/Samsung Electronics" w:date="2021-10-15T10:44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:rsidR="00F63207" w:rsidRPr="009C4638" w:rsidRDefault="00F63207" w:rsidP="0065033B">
            <w:pPr>
              <w:pStyle w:val="TAN"/>
              <w:rPr>
                <w:ins w:id="385" w:author="yuanyuan zhang/RF Performance Standard Research Lab/Engineer/Samsung Electronics" w:date="2021-10-15T10:44:00Z"/>
                <w:lang w:eastAsia="ja-JP"/>
              </w:rPr>
            </w:pPr>
            <w:ins w:id="386" w:author="yuanyuan zhang/RF Performance Standard Research Lab/Engineer/Samsung Electronics" w:date="2021-10-15T10:44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:rsidR="00122CF7" w:rsidRDefault="00122CF7" w:rsidP="00F63207">
      <w:pPr>
        <w:pStyle w:val="B3"/>
        <w:ind w:left="0" w:firstLine="0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87" w:name="_Toc523749803"/>
      <w:bookmarkStart w:id="388" w:name="_Toc523750868"/>
      <w:bookmarkStart w:id="389" w:name="_Toc527979881"/>
      <w:bookmarkStart w:id="390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387"/>
    <w:bookmarkEnd w:id="388"/>
    <w:bookmarkEnd w:id="389"/>
    <w:bookmarkEnd w:id="390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019" w:rsidRDefault="00FC5019" w:rsidP="00BF6E68">
      <w:pPr>
        <w:spacing w:after="0"/>
      </w:pPr>
      <w:r>
        <w:separator/>
      </w:r>
    </w:p>
  </w:endnote>
  <w:endnote w:type="continuationSeparator" w:id="0">
    <w:p w:rsidR="00FC5019" w:rsidRDefault="00FC5019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019" w:rsidRDefault="00FC5019" w:rsidP="00BF6E68">
      <w:pPr>
        <w:spacing w:after="0"/>
      </w:pPr>
      <w:r>
        <w:separator/>
      </w:r>
    </w:p>
  </w:footnote>
  <w:footnote w:type="continuationSeparator" w:id="0">
    <w:p w:rsidR="00FC5019" w:rsidRDefault="00FC5019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E0688"/>
    <w:rsid w:val="00105C78"/>
    <w:rsid w:val="00110451"/>
    <w:rsid w:val="00122CF7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369D"/>
    <w:rsid w:val="00366B38"/>
    <w:rsid w:val="00393587"/>
    <w:rsid w:val="003A00F7"/>
    <w:rsid w:val="003A2A70"/>
    <w:rsid w:val="003A2F50"/>
    <w:rsid w:val="003A615F"/>
    <w:rsid w:val="003E7E40"/>
    <w:rsid w:val="00421439"/>
    <w:rsid w:val="00431290"/>
    <w:rsid w:val="00454695"/>
    <w:rsid w:val="00472D4C"/>
    <w:rsid w:val="00481323"/>
    <w:rsid w:val="00482A44"/>
    <w:rsid w:val="004B2A30"/>
    <w:rsid w:val="004C18AC"/>
    <w:rsid w:val="004E577A"/>
    <w:rsid w:val="00527871"/>
    <w:rsid w:val="005847A6"/>
    <w:rsid w:val="005850FB"/>
    <w:rsid w:val="005B3095"/>
    <w:rsid w:val="005D254B"/>
    <w:rsid w:val="006078D1"/>
    <w:rsid w:val="0062272D"/>
    <w:rsid w:val="00637E9F"/>
    <w:rsid w:val="006553C7"/>
    <w:rsid w:val="0068411C"/>
    <w:rsid w:val="006D037D"/>
    <w:rsid w:val="006D099B"/>
    <w:rsid w:val="00713D45"/>
    <w:rsid w:val="007A71E1"/>
    <w:rsid w:val="007E0D84"/>
    <w:rsid w:val="007E3360"/>
    <w:rsid w:val="00813D93"/>
    <w:rsid w:val="0082204D"/>
    <w:rsid w:val="00831F79"/>
    <w:rsid w:val="0086725A"/>
    <w:rsid w:val="00884C43"/>
    <w:rsid w:val="00884F2B"/>
    <w:rsid w:val="00924750"/>
    <w:rsid w:val="00933426"/>
    <w:rsid w:val="009B51C0"/>
    <w:rsid w:val="009C4638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A3825"/>
    <w:rsid w:val="00CA487B"/>
    <w:rsid w:val="00CA7C70"/>
    <w:rsid w:val="00CB0B0F"/>
    <w:rsid w:val="00CE74E8"/>
    <w:rsid w:val="00DA2683"/>
    <w:rsid w:val="00E0085F"/>
    <w:rsid w:val="00E84CD2"/>
    <w:rsid w:val="00EA2056"/>
    <w:rsid w:val="00EC4E94"/>
    <w:rsid w:val="00F014EF"/>
    <w:rsid w:val="00F061C3"/>
    <w:rsid w:val="00F120BF"/>
    <w:rsid w:val="00F13E8F"/>
    <w:rsid w:val="00F63207"/>
    <w:rsid w:val="00F67529"/>
    <w:rsid w:val="00F97765"/>
    <w:rsid w:val="00FA106A"/>
    <w:rsid w:val="00FB7BBD"/>
    <w:rsid w:val="00FC5019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53B8D-5060-4938-882E-5487F0F2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46</cp:revision>
  <dcterms:created xsi:type="dcterms:W3CDTF">2021-09-30T16:32:00Z</dcterms:created>
  <dcterms:modified xsi:type="dcterms:W3CDTF">2021-10-22T06:51:00Z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